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2812B" w14:textId="65A4E3B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="00FA3021">
        <w:t xml:space="preserve"> </w:t>
      </w:r>
      <w:r w:rsidRPr="00CE0424">
        <w:t>#</w:t>
      </w:r>
      <w:r w:rsidR="006D1E26">
        <w:t>10</w:t>
      </w:r>
      <w:r w:rsidR="00FA3021">
        <w:t>1</w:t>
      </w:r>
      <w:r w:rsidRPr="00CE0424">
        <w:tab/>
      </w:r>
      <w:r w:rsidRPr="00CE0424">
        <w:rPr>
          <w:sz w:val="32"/>
          <w:szCs w:val="32"/>
        </w:rPr>
        <w:t>Tdoc R2-1</w:t>
      </w:r>
      <w:r w:rsidR="00FA3021">
        <w:rPr>
          <w:sz w:val="32"/>
          <w:szCs w:val="32"/>
        </w:rPr>
        <w:t>8</w:t>
      </w:r>
      <w:r w:rsidR="00D6475F">
        <w:rPr>
          <w:sz w:val="32"/>
          <w:szCs w:val="32"/>
        </w:rPr>
        <w:t>03199</w:t>
      </w:r>
    </w:p>
    <w:p w14:paraId="301246A8" w14:textId="77777777" w:rsidR="00700EF5" w:rsidRPr="00CE0424" w:rsidRDefault="00FA3021" w:rsidP="00700EF5">
      <w:pPr>
        <w:pStyle w:val="3GPPHeader"/>
      </w:pPr>
      <w:r>
        <w:t>Athens, Greece, 26</w:t>
      </w:r>
      <w:r w:rsidRPr="00FA3021">
        <w:rPr>
          <w:vertAlign w:val="superscript"/>
        </w:rPr>
        <w:t>th</w:t>
      </w:r>
      <w:r>
        <w:t xml:space="preserve"> February – 2</w:t>
      </w:r>
      <w:r w:rsidRPr="00FA3021">
        <w:rPr>
          <w:vertAlign w:val="superscript"/>
        </w:rPr>
        <w:t>nd</w:t>
      </w:r>
      <w:r>
        <w:t xml:space="preserve"> March 2018</w:t>
      </w:r>
    </w:p>
    <w:p w14:paraId="482D746C" w14:textId="77777777" w:rsidR="00E90E49" w:rsidRPr="00CE0424" w:rsidRDefault="00E90E49" w:rsidP="00357380">
      <w:pPr>
        <w:pStyle w:val="3GPPHeader"/>
      </w:pPr>
    </w:p>
    <w:p w14:paraId="12D82176" w14:textId="0ADFBE4B" w:rsidR="00E90E49" w:rsidRPr="00D6475F" w:rsidRDefault="00E90E49" w:rsidP="00311702">
      <w:pPr>
        <w:pStyle w:val="3GPPHeader"/>
        <w:rPr>
          <w:sz w:val="22"/>
          <w:szCs w:val="22"/>
          <w:lang w:val="en-US"/>
        </w:rPr>
      </w:pPr>
      <w:r w:rsidRPr="00D6475F">
        <w:rPr>
          <w:sz w:val="22"/>
          <w:szCs w:val="22"/>
          <w:lang w:val="en-US"/>
        </w:rPr>
        <w:t>Agenda Item:</w:t>
      </w:r>
      <w:r w:rsidRPr="00D6475F">
        <w:rPr>
          <w:sz w:val="22"/>
          <w:szCs w:val="22"/>
          <w:lang w:val="en-US"/>
        </w:rPr>
        <w:tab/>
      </w:r>
      <w:r w:rsidR="000D14DA" w:rsidRPr="00D6475F">
        <w:rPr>
          <w:sz w:val="22"/>
          <w:szCs w:val="22"/>
          <w:lang w:val="en-US"/>
        </w:rPr>
        <w:t>10.3.1.4.2</w:t>
      </w:r>
    </w:p>
    <w:p w14:paraId="088877A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661DABC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936B9" w:rsidRPr="008936B9">
        <w:rPr>
          <w:sz w:val="22"/>
          <w:szCs w:val="22"/>
        </w:rPr>
        <w:t>Removal of beam failure timer</w:t>
      </w:r>
    </w:p>
    <w:p w14:paraId="2311658B" w14:textId="5C5D92E1" w:rsidR="00E90E49" w:rsidRDefault="00E90E49" w:rsidP="00D546FF">
      <w:pPr>
        <w:pStyle w:val="3GPPHeader"/>
        <w:rPr>
          <w:sz w:val="22"/>
          <w:szCs w:val="22"/>
        </w:rPr>
      </w:pPr>
      <w:r w:rsidRPr="00AB5278">
        <w:rPr>
          <w:sz w:val="22"/>
          <w:szCs w:val="22"/>
        </w:rPr>
        <w:t>Document for:</w:t>
      </w:r>
      <w:r w:rsidRPr="00AB5278">
        <w:rPr>
          <w:sz w:val="22"/>
          <w:szCs w:val="22"/>
        </w:rPr>
        <w:tab/>
        <w:t>Discussion, Decision</w:t>
      </w:r>
    </w:p>
    <w:p w14:paraId="0CD8A326" w14:textId="77777777" w:rsidR="00AB5278" w:rsidRDefault="00AB5278" w:rsidP="00D546FF">
      <w:pPr>
        <w:pStyle w:val="3GPPHeader"/>
        <w:rPr>
          <w:sz w:val="22"/>
          <w:szCs w:val="22"/>
        </w:rPr>
      </w:pPr>
      <w:bookmarkStart w:id="0" w:name="_GoBack"/>
      <w:bookmarkEnd w:id="0"/>
    </w:p>
    <w:p w14:paraId="47D2142C" w14:textId="77777777" w:rsidR="00C24345" w:rsidRDefault="00E90E49" w:rsidP="00A2052C">
      <w:pPr>
        <w:pStyle w:val="Heading1"/>
      </w:pPr>
      <w:r w:rsidRPr="00CE0424">
        <w:t>Introduction</w:t>
      </w:r>
    </w:p>
    <w:p w14:paraId="615CACD5" w14:textId="7BF93891" w:rsidR="00A2052C" w:rsidRPr="00A2052C" w:rsidRDefault="008936B9" w:rsidP="00A2052C">
      <w:r>
        <w:t xml:space="preserve">The beam failure timer was introduced by RAN1 as part of the design for beam failure recovery. The purpose of the timer is to set a maximum time for the beam failure recovery procedure before indicating a problem to upper layers. However, as there are other existing mechanisms to indicate problems to upper layers and </w:t>
      </w:r>
      <w:r w:rsidR="001B76A1">
        <w:t xml:space="preserve">the fact that </w:t>
      </w:r>
      <w:r>
        <w:t>it is not time-critical to abort the procedure early (which would be the consequence of the timer) we think the timer is not useful at best and counter-productive at worst. The timer should be removed.</w:t>
      </w:r>
    </w:p>
    <w:p w14:paraId="24AE2506" w14:textId="09A8E800" w:rsidR="00906A78" w:rsidRDefault="004000E8" w:rsidP="00906A78">
      <w:pPr>
        <w:pStyle w:val="Heading1"/>
      </w:pPr>
      <w:bookmarkStart w:id="1" w:name="_Ref178064866"/>
      <w:r w:rsidRPr="00CE0424">
        <w:t>Discussion</w:t>
      </w:r>
      <w:bookmarkEnd w:id="1"/>
    </w:p>
    <w:p w14:paraId="13A04AE3" w14:textId="5BC2AAE5" w:rsidR="00906A78" w:rsidRDefault="00906A78" w:rsidP="00410590">
      <w:r>
        <w:t xml:space="preserve">The purpose of the timer is </w:t>
      </w:r>
      <w:r w:rsidR="00410590">
        <w:t>to s</w:t>
      </w:r>
      <w:r>
        <w:t xml:space="preserve">et a </w:t>
      </w:r>
      <w:r w:rsidR="00756E83">
        <w:t>maximum time for the beam recovery procedure</w:t>
      </w:r>
      <w:r w:rsidR="007C5A8F">
        <w:t>, which in principle is a Random access procedure</w:t>
      </w:r>
      <w:r w:rsidR="00756E83">
        <w:t xml:space="preserve">. In case the RA procedure takes too long, </w:t>
      </w:r>
      <w:r w:rsidR="00E867B6">
        <w:t>it would be aborted and problems with the BFR recovery would be indicated to upper layers.</w:t>
      </w:r>
    </w:p>
    <w:p w14:paraId="4B4160CC" w14:textId="715ACBD9" w:rsidR="00A25B82" w:rsidRDefault="00A25B82" w:rsidP="00410590">
      <w:r>
        <w:t xml:space="preserve">In the random access procedure </w:t>
      </w:r>
      <w:r w:rsidR="003C1FC4">
        <w:t xml:space="preserve">the number of transmitted preambles </w:t>
      </w:r>
      <w:r w:rsidR="00981895">
        <w:t>is</w:t>
      </w:r>
      <w:r w:rsidR="003C1FC4">
        <w:t xml:space="preserve"> counted and compared against a threshold, </w:t>
      </w:r>
      <w:r w:rsidR="00093E91">
        <w:rPr>
          <w:i/>
        </w:rPr>
        <w:t>preambleTxMax</w:t>
      </w:r>
      <w:r w:rsidR="00093E91">
        <w:t>. If the</w:t>
      </w:r>
      <w:r w:rsidR="00D80E4C">
        <w:t xml:space="preserve"> number of transmitted preambles without getting a RAR reaches this threshold, the MAC entity </w:t>
      </w:r>
      <w:r w:rsidR="00CA181C">
        <w:t xml:space="preserve">indicates a </w:t>
      </w:r>
      <w:r w:rsidR="005D7477">
        <w:t xml:space="preserve">Random access problem to upper layers. Hence there is already a mechanism in place to prevent the </w:t>
      </w:r>
      <w:r w:rsidR="007C5A8F">
        <w:t>RA procedure from taking too long.</w:t>
      </w:r>
    </w:p>
    <w:p w14:paraId="614DE86B" w14:textId="70401B0F" w:rsidR="00796615" w:rsidRPr="00093E91" w:rsidRDefault="00796615" w:rsidP="00796615">
      <w:pPr>
        <w:pStyle w:val="Observation"/>
      </w:pPr>
      <w:bookmarkStart w:id="2" w:name="_Toc506110432"/>
      <w:bookmarkStart w:id="3" w:name="_Toc506468140"/>
      <w:r>
        <w:t>There is already an existing mechanism to prevent the BFR procedure from taking too long.</w:t>
      </w:r>
      <w:bookmarkEnd w:id="2"/>
      <w:bookmarkEnd w:id="3"/>
    </w:p>
    <w:p w14:paraId="01CB882B" w14:textId="77777777" w:rsidR="004E7467" w:rsidRDefault="005D5EAD" w:rsidP="00410590">
      <w:r>
        <w:t>The action of the upper layer to take when the beam failure recovery timer is not known. It can be left to implementation and a probable guess is to declare RLF</w:t>
      </w:r>
      <w:r w:rsidR="00326914">
        <w:t>.</w:t>
      </w:r>
      <w:r w:rsidR="00F4533B">
        <w:t xml:space="preserve"> This action is very abrupt and may cause a</w:t>
      </w:r>
      <w:r w:rsidR="004F308E">
        <w:t xml:space="preserve"> service </w:t>
      </w:r>
      <w:r w:rsidR="00F4533B">
        <w:t>interruption</w:t>
      </w:r>
      <w:r w:rsidR="004F308E">
        <w:t xml:space="preserve">. It is not unfeasible that a similar action is taken when </w:t>
      </w:r>
      <w:r w:rsidR="00CF700B">
        <w:t xml:space="preserve">upper layers receive an indication of Random Access problem with the existing mechanism. </w:t>
      </w:r>
    </w:p>
    <w:p w14:paraId="3BAD6E3E" w14:textId="277580E1" w:rsidR="00A25B82" w:rsidRDefault="004E7467" w:rsidP="00410590">
      <w:r>
        <w:t xml:space="preserve">The only time the beam failure timer would have an impact is if it is shorter than time it takes for the existing </w:t>
      </w:r>
      <w:r w:rsidR="00410935">
        <w:t xml:space="preserve">mechanisms in the RA procedure to declare a random access problem. </w:t>
      </w:r>
      <w:r w:rsidR="00CF700B">
        <w:t>As RLF should be avoided it is counter-prod</w:t>
      </w:r>
      <w:r w:rsidR="00410935">
        <w:t>uctive to abort the RA procedure which may succeed if given a little bit more time, i.e., time to transmit the preamble one more time</w:t>
      </w:r>
      <w:r w:rsidR="00623504">
        <w:t xml:space="preserve"> with higher power</w:t>
      </w:r>
      <w:r w:rsidR="00410935">
        <w:t>.</w:t>
      </w:r>
      <w:r w:rsidR="00D4169F">
        <w:t xml:space="preserve"> As this time cannot be known in advance it is very difficult to find a suitable value for the timer.</w:t>
      </w:r>
    </w:p>
    <w:p w14:paraId="529F96E2" w14:textId="64EAF0D4" w:rsidR="00410935" w:rsidRDefault="00410935" w:rsidP="003C7D08">
      <w:pPr>
        <w:pStyle w:val="Observation"/>
      </w:pPr>
      <w:bookmarkStart w:id="4" w:name="_Toc506110433"/>
      <w:bookmarkStart w:id="5" w:name="_Toc506468141"/>
      <w:r>
        <w:t>The beam failure timer may be counter</w:t>
      </w:r>
      <w:r w:rsidR="003C7D08">
        <w:t>-</w:t>
      </w:r>
      <w:r>
        <w:t>produ</w:t>
      </w:r>
      <w:r w:rsidR="003C7D08">
        <w:t>ctive if set too short and useless if set too long.</w:t>
      </w:r>
      <w:bookmarkEnd w:id="4"/>
      <w:bookmarkEnd w:id="5"/>
    </w:p>
    <w:p w14:paraId="46F7CC0E" w14:textId="11C43D67" w:rsidR="00623504" w:rsidRDefault="008700DF" w:rsidP="00CE0424">
      <w:pPr>
        <w:pStyle w:val="BodyText"/>
      </w:pPr>
      <w:r>
        <w:t>It is clearly shown that the beam failure timer serves no purpose and can be removed.</w:t>
      </w:r>
    </w:p>
    <w:p w14:paraId="50E322EF" w14:textId="73F48C7E" w:rsidR="00623504" w:rsidRDefault="008700DF" w:rsidP="008700DF">
      <w:pPr>
        <w:pStyle w:val="Proposal"/>
      </w:pPr>
      <w:bookmarkStart w:id="6" w:name="_Toc506110434"/>
      <w:bookmarkStart w:id="7" w:name="_Toc506468142"/>
      <w:r>
        <w:t>Remove the beam failure timer.</w:t>
      </w:r>
      <w:bookmarkEnd w:id="6"/>
      <w:bookmarkEnd w:id="7"/>
    </w:p>
    <w:p w14:paraId="0DEB6210" w14:textId="77777777" w:rsidR="006E062C" w:rsidRPr="00CE0424" w:rsidRDefault="006E062C" w:rsidP="00CE0424">
      <w:pPr>
        <w:pStyle w:val="Heading1"/>
      </w:pPr>
      <w:bookmarkStart w:id="8" w:name="_Ref189046994"/>
      <w:r w:rsidRPr="00CE0424">
        <w:t>Text Proposal</w:t>
      </w:r>
      <w:bookmarkEnd w:id="8"/>
    </w:p>
    <w:p w14:paraId="47D5D831" w14:textId="35FAEB7E" w:rsidR="003742AC" w:rsidRDefault="009A7BD8" w:rsidP="006E062C">
      <w:r>
        <w:t>This text proposal is written on top of the Running CR for TS 38.321 as found in R2-1801546.</w:t>
      </w:r>
    </w:p>
    <w:p w14:paraId="11546C7A" w14:textId="77777777" w:rsidR="00D56EB5" w:rsidRPr="00D56EB5" w:rsidRDefault="00D56EB5" w:rsidP="00D56EB5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algun Gothic"/>
          <w:sz w:val="32"/>
          <w:lang w:eastAsia="ko-KR"/>
        </w:rPr>
      </w:pPr>
      <w:bookmarkStart w:id="9" w:name="_Toc502437832"/>
      <w:r w:rsidRPr="00D56EB5">
        <w:rPr>
          <w:rFonts w:eastAsia="Malgun Gothic"/>
          <w:sz w:val="32"/>
          <w:lang w:eastAsia="ko-KR"/>
        </w:rPr>
        <w:lastRenderedPageBreak/>
        <w:t>5.</w:t>
      </w:r>
      <w:r w:rsidRPr="00D56EB5">
        <w:rPr>
          <w:rFonts w:eastAsia="Malgun Gothic" w:hint="eastAsia"/>
          <w:sz w:val="32"/>
          <w:lang w:eastAsia="ko-KR"/>
        </w:rPr>
        <w:t>17</w:t>
      </w:r>
      <w:r w:rsidRPr="00D56EB5">
        <w:rPr>
          <w:rFonts w:eastAsia="Malgun Gothic" w:hint="eastAsia"/>
          <w:sz w:val="32"/>
          <w:lang w:eastAsia="ko-KR"/>
        </w:rPr>
        <w:tab/>
      </w:r>
      <w:r w:rsidRPr="00D56EB5">
        <w:rPr>
          <w:rFonts w:eastAsia="Malgun Gothic"/>
          <w:sz w:val="32"/>
          <w:lang w:eastAsia="ko-KR"/>
        </w:rPr>
        <w:t>Beam Failure Recovery Request procedure</w:t>
      </w:r>
      <w:bookmarkEnd w:id="9"/>
    </w:p>
    <w:p w14:paraId="6ED22EA7" w14:textId="77777777" w:rsidR="00D56EB5" w:rsidRPr="00D56EB5" w:rsidRDefault="00D56EB5" w:rsidP="00D56EB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6EB5">
        <w:rPr>
          <w:rFonts w:ascii="Times New Roman" w:eastAsia="Malgun Gothic" w:hAnsi="Times New Roman"/>
          <w:lang w:eastAsia="ko-KR"/>
        </w:rPr>
        <w:t>The beam failure recovery request procedure is used for indicating to the serving gNB of a new SSB or CSI-RS when beam failure is detected on the serving SSB(s)/CSI-RS(s). Beam failure is detected by the lower layers and indicated to the MAC entity.</w:t>
      </w:r>
    </w:p>
    <w:p w14:paraId="1054AE90" w14:textId="77777777" w:rsidR="00D56EB5" w:rsidRPr="00D56EB5" w:rsidRDefault="00D56EB5" w:rsidP="00D56EB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6EB5">
        <w:rPr>
          <w:rFonts w:ascii="Times New Roman" w:eastAsia="Malgun Gothic" w:hAnsi="Times New Roman"/>
          <w:lang w:eastAsia="ko-KR"/>
        </w:rPr>
        <w:t>The MAC entity shall:</w:t>
      </w:r>
    </w:p>
    <w:p w14:paraId="1BB98163" w14:textId="77777777" w:rsidR="00D56EB5" w:rsidRPr="00D56EB5" w:rsidRDefault="00D56EB5" w:rsidP="00D56EB5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6EB5">
        <w:rPr>
          <w:rFonts w:ascii="Times New Roman" w:eastAsia="Malgun Gothic" w:hAnsi="Times New Roman" w:hint="eastAsia"/>
          <w:lang w:eastAsia="ko-KR"/>
        </w:rPr>
        <w:t>1&gt;</w:t>
      </w:r>
      <w:r w:rsidRPr="00D56EB5">
        <w:rPr>
          <w:rFonts w:ascii="Times New Roman" w:eastAsia="Malgun Gothic" w:hAnsi="Times New Roman" w:hint="eastAsia"/>
          <w:lang w:eastAsia="ko-KR"/>
        </w:rPr>
        <w:tab/>
        <w:t>if</w:t>
      </w:r>
      <w:r w:rsidRPr="00D56EB5">
        <w:rPr>
          <w:rFonts w:ascii="Times New Roman" w:eastAsia="Malgun Gothic" w:hAnsi="Times New Roman"/>
          <w:lang w:eastAsia="ko-KR"/>
        </w:rPr>
        <w:t xml:space="preserve"> beam failure indication has been received from lower layers</w:t>
      </w:r>
      <w:r w:rsidRPr="00D56EB5">
        <w:rPr>
          <w:rFonts w:ascii="Times New Roman" w:eastAsia="Malgun Gothic" w:hAnsi="Times New Roman" w:hint="eastAsia"/>
          <w:lang w:eastAsia="ko-KR"/>
        </w:rPr>
        <w:t>:</w:t>
      </w:r>
    </w:p>
    <w:p w14:paraId="36A579D9" w14:textId="78E58CFA" w:rsidR="00D56EB5" w:rsidRPr="00D56EB5" w:rsidDel="00D56EB5" w:rsidRDefault="00D56EB5" w:rsidP="00D56EB5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del w:id="10" w:author="Mats Folke" w:date="2018-02-11T11:04:00Z"/>
          <w:rFonts w:ascii="Times New Roman" w:eastAsia="Malgun Gothic" w:hAnsi="Times New Roman"/>
          <w:lang w:eastAsia="ko-KR"/>
        </w:rPr>
      </w:pPr>
      <w:del w:id="11" w:author="Mats Folke" w:date="2018-02-11T11:04:00Z">
        <w:r w:rsidRPr="00D56EB5" w:rsidDel="00D56EB5">
          <w:rPr>
            <w:rFonts w:ascii="Times New Roman" w:eastAsia="Malgun Gothic" w:hAnsi="Times New Roman" w:hint="eastAsia"/>
            <w:lang w:eastAsia="ko-KR"/>
          </w:rPr>
          <w:delText>2&gt;</w:delText>
        </w:r>
        <w:r w:rsidRPr="00D56EB5" w:rsidDel="00D56EB5">
          <w:rPr>
            <w:rFonts w:ascii="Times New Roman" w:eastAsia="Malgun Gothic" w:hAnsi="Times New Roman" w:hint="eastAsia"/>
            <w:lang w:eastAsia="ko-KR"/>
          </w:rPr>
          <w:tab/>
        </w:r>
        <w:r w:rsidRPr="00D56EB5" w:rsidDel="00D56EB5">
          <w:rPr>
            <w:rFonts w:ascii="Times New Roman" w:eastAsia="Malgun Gothic" w:hAnsi="Times New Roman"/>
            <w:lang w:eastAsia="ko-KR"/>
          </w:rPr>
          <w:delText xml:space="preserve">start </w:delText>
        </w:r>
        <w:r w:rsidRPr="00D56EB5" w:rsidDel="00D56EB5">
          <w:rPr>
            <w:rFonts w:ascii="Times New Roman" w:eastAsia="Malgun Gothic" w:hAnsi="Times New Roman" w:hint="eastAsia"/>
            <w:lang w:eastAsia="ko-KR"/>
          </w:rPr>
          <w:delText xml:space="preserve">the </w:delText>
        </w:r>
        <w:r w:rsidRPr="00D56EB5" w:rsidDel="00D56EB5">
          <w:rPr>
            <w:rFonts w:ascii="Times New Roman" w:eastAsia="Malgun Gothic" w:hAnsi="Times New Roman"/>
            <w:i/>
            <w:lang w:eastAsia="ko-KR"/>
          </w:rPr>
          <w:delText>beamFailureRecoveryTimer</w:delText>
        </w:r>
        <w:r w:rsidRPr="00D56EB5" w:rsidDel="00D56EB5">
          <w:rPr>
            <w:rFonts w:ascii="Times New Roman" w:eastAsia="Malgun Gothic" w:hAnsi="Times New Roman" w:hint="eastAsia"/>
            <w:lang w:eastAsia="ko-KR"/>
          </w:rPr>
          <w:delText>;</w:delText>
        </w:r>
      </w:del>
    </w:p>
    <w:p w14:paraId="05404D3B" w14:textId="3EBDB656" w:rsidR="00D56EB5" w:rsidRPr="00D56EB5" w:rsidRDefault="00D56EB5" w:rsidP="00D56EB5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6EB5">
        <w:rPr>
          <w:rFonts w:ascii="Times New Roman" w:eastAsia="Malgun Gothic" w:hAnsi="Times New Roman"/>
          <w:lang w:eastAsia="ko-KR"/>
        </w:rPr>
        <w:t>2&gt;</w:t>
      </w:r>
      <w:r w:rsidRPr="00D56EB5">
        <w:rPr>
          <w:rFonts w:ascii="Times New Roman" w:eastAsia="Malgun Gothic" w:hAnsi="Times New Roman"/>
          <w:lang w:eastAsia="ko-KR"/>
        </w:rPr>
        <w:tab/>
        <w:t>initiate a Random Access procedure (see subclause 5.1) on the SpCell</w:t>
      </w:r>
    </w:p>
    <w:p w14:paraId="0EDF8A48" w14:textId="2958A4C9" w:rsidR="00D56EB5" w:rsidRPr="00D56EB5" w:rsidDel="00D56EB5" w:rsidRDefault="00D56EB5" w:rsidP="00D56EB5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del w:id="12" w:author="Mats Folke" w:date="2018-02-11T11:04:00Z"/>
          <w:rFonts w:ascii="Times New Roman" w:eastAsia="Malgun Gothic" w:hAnsi="Times New Roman"/>
          <w:lang w:eastAsia="ko-KR"/>
        </w:rPr>
      </w:pPr>
      <w:del w:id="13" w:author="Mats Folke" w:date="2018-02-11T11:04:00Z">
        <w:r w:rsidRPr="00D56EB5" w:rsidDel="00D56EB5">
          <w:rPr>
            <w:rFonts w:ascii="Times New Roman" w:eastAsia="Malgun Gothic" w:hAnsi="Times New Roman"/>
            <w:lang w:eastAsia="ko-KR"/>
          </w:rPr>
          <w:delText>1&gt;</w:delText>
        </w:r>
        <w:r w:rsidRPr="00D56EB5" w:rsidDel="00D56EB5">
          <w:rPr>
            <w:rFonts w:ascii="Times New Roman" w:eastAsia="Malgun Gothic" w:hAnsi="Times New Roman"/>
            <w:lang w:eastAsia="ko-KR"/>
          </w:rPr>
          <w:tab/>
          <w:delText xml:space="preserve">if the </w:delText>
        </w:r>
        <w:r w:rsidRPr="00D56EB5" w:rsidDel="00D56EB5">
          <w:rPr>
            <w:rFonts w:ascii="Times New Roman" w:eastAsia="Malgun Gothic" w:hAnsi="Times New Roman"/>
            <w:i/>
            <w:lang w:eastAsia="ko-KR"/>
          </w:rPr>
          <w:delText>beamFailureRecoveryTimer</w:delText>
        </w:r>
        <w:r w:rsidRPr="00D56EB5" w:rsidDel="00D56EB5">
          <w:rPr>
            <w:rFonts w:ascii="Times New Roman" w:eastAsia="Malgun Gothic" w:hAnsi="Times New Roman"/>
            <w:lang w:eastAsia="ko-KR"/>
          </w:rPr>
          <w:delText xml:space="preserve"> expires:</w:delText>
        </w:r>
      </w:del>
    </w:p>
    <w:p w14:paraId="30C8A853" w14:textId="1DF0697A" w:rsidR="00D56EB5" w:rsidRPr="00D56EB5" w:rsidDel="00D56EB5" w:rsidRDefault="00D56EB5" w:rsidP="00D56EB5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del w:id="14" w:author="Mats Folke" w:date="2018-02-11T11:04:00Z"/>
          <w:rFonts w:ascii="Times New Roman" w:eastAsia="Malgun Gothic" w:hAnsi="Times New Roman"/>
          <w:lang w:eastAsia="en-US"/>
        </w:rPr>
      </w:pPr>
      <w:del w:id="15" w:author="Mats Folke" w:date="2018-02-11T11:04:00Z">
        <w:r w:rsidRPr="00D56EB5" w:rsidDel="00D56EB5">
          <w:rPr>
            <w:rFonts w:ascii="Times New Roman" w:eastAsia="Malgun Gothic" w:hAnsi="Times New Roman"/>
            <w:lang w:eastAsia="en-US"/>
          </w:rPr>
          <w:delText>2&gt;</w:delText>
        </w:r>
        <w:r w:rsidRPr="00D56EB5" w:rsidDel="00D56EB5">
          <w:rPr>
            <w:rFonts w:ascii="Times New Roman" w:eastAsia="Malgun Gothic" w:hAnsi="Times New Roman"/>
            <w:lang w:eastAsia="en-US"/>
          </w:rPr>
          <w:tab/>
          <w:delText>indicate beam failure recovery request failure to upper layers.</w:delText>
        </w:r>
      </w:del>
    </w:p>
    <w:p w14:paraId="1CEE4C86" w14:textId="77777777" w:rsidR="00D56EB5" w:rsidRPr="00D56EB5" w:rsidRDefault="00D56EB5" w:rsidP="00D56EB5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6EB5">
        <w:rPr>
          <w:rFonts w:ascii="Times New Roman" w:eastAsia="Malgun Gothic" w:hAnsi="Times New Roman"/>
          <w:lang w:eastAsia="ko-KR"/>
        </w:rPr>
        <w:t>1&gt;</w:t>
      </w:r>
      <w:r w:rsidRPr="00D56EB5">
        <w:rPr>
          <w:rFonts w:ascii="Times New Roman" w:eastAsia="Malgun Gothic" w:hAnsi="Times New Roman"/>
          <w:lang w:eastAsia="ko-KR"/>
        </w:rPr>
        <w:tab/>
        <w:t>if downlink assignment or uplink grant on the PDCCH addressed for the C-RNTI has been received:</w:t>
      </w:r>
    </w:p>
    <w:p w14:paraId="7CFA7862" w14:textId="6B1EEF2B" w:rsidR="00D56EB5" w:rsidRPr="00D56EB5" w:rsidDel="00D56EB5" w:rsidRDefault="00D56EB5" w:rsidP="00D56EB5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del w:id="16" w:author="Mats Folke" w:date="2018-02-11T11:04:00Z"/>
          <w:rFonts w:ascii="Times New Roman" w:eastAsia="Malgun Gothic" w:hAnsi="Times New Roman"/>
          <w:lang w:eastAsia="en-US"/>
        </w:rPr>
      </w:pPr>
      <w:del w:id="17" w:author="Mats Folke" w:date="2018-02-11T11:04:00Z">
        <w:r w:rsidRPr="00D56EB5" w:rsidDel="00D56EB5">
          <w:rPr>
            <w:rFonts w:ascii="Times New Roman" w:eastAsia="Malgun Gothic" w:hAnsi="Times New Roman"/>
            <w:lang w:eastAsia="ko-KR"/>
          </w:rPr>
          <w:delText>2&gt;</w:delText>
        </w:r>
        <w:r w:rsidRPr="00D56EB5" w:rsidDel="00D56EB5">
          <w:rPr>
            <w:rFonts w:ascii="Times New Roman" w:eastAsia="Malgun Gothic" w:hAnsi="Times New Roman"/>
            <w:lang w:eastAsia="ko-KR"/>
          </w:rPr>
          <w:tab/>
          <w:delText>stop</w:delText>
        </w:r>
        <w:r w:rsidRPr="00D56EB5" w:rsidDel="00D56EB5">
          <w:rPr>
            <w:rFonts w:ascii="Times New Roman" w:eastAsia="Malgun Gothic" w:hAnsi="Times New Roman" w:hint="eastAsia"/>
            <w:lang w:eastAsia="ko-KR"/>
          </w:rPr>
          <w:delText xml:space="preserve"> the</w:delText>
        </w:r>
        <w:r w:rsidRPr="00D56EB5" w:rsidDel="00D56EB5">
          <w:rPr>
            <w:rFonts w:ascii="Times New Roman" w:eastAsia="Malgun Gothic" w:hAnsi="Times New Roman"/>
            <w:lang w:eastAsia="ko-KR"/>
          </w:rPr>
          <w:delText xml:space="preserve"> </w:delText>
        </w:r>
        <w:r w:rsidRPr="00D56EB5" w:rsidDel="00D56EB5">
          <w:rPr>
            <w:rFonts w:ascii="Times New Roman" w:eastAsia="Malgun Gothic" w:hAnsi="Times New Roman"/>
            <w:i/>
            <w:lang w:eastAsia="en-US"/>
          </w:rPr>
          <w:delText>beamFailureRecoveryTimer</w:delText>
        </w:r>
        <w:r w:rsidRPr="00D56EB5" w:rsidDel="00D56EB5">
          <w:rPr>
            <w:rFonts w:ascii="Times New Roman" w:eastAsia="Malgun Gothic" w:hAnsi="Times New Roman"/>
            <w:lang w:eastAsia="ko-KR"/>
          </w:rPr>
          <w:delText>;</w:delText>
        </w:r>
      </w:del>
    </w:p>
    <w:p w14:paraId="2FE94149" w14:textId="77777777" w:rsidR="00D56EB5" w:rsidRPr="00D56EB5" w:rsidRDefault="00D56EB5" w:rsidP="00D56EB5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en-US"/>
        </w:rPr>
      </w:pPr>
      <w:r w:rsidRPr="00D56EB5">
        <w:rPr>
          <w:rFonts w:ascii="Times New Roman" w:eastAsia="Malgun Gothic" w:hAnsi="Times New Roman"/>
          <w:lang w:eastAsia="ko-KR"/>
        </w:rPr>
        <w:t>2&gt;</w:t>
      </w:r>
      <w:r w:rsidRPr="00D56EB5">
        <w:rPr>
          <w:rFonts w:ascii="Times New Roman" w:eastAsia="Malgun Gothic" w:hAnsi="Times New Roman"/>
          <w:lang w:eastAsia="ko-KR"/>
        </w:rPr>
        <w:tab/>
        <w:t>consider the Beam Failure Recovery Request procedure successfully completed.</w:t>
      </w:r>
    </w:p>
    <w:p w14:paraId="458B0FF8" w14:textId="77777777" w:rsidR="009A7BD8" w:rsidRPr="00CE0424" w:rsidRDefault="009A7BD8" w:rsidP="006E062C"/>
    <w:p w14:paraId="71D3A9B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60BD55B" w14:textId="77777777" w:rsidR="00AB5278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936B9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F04D129" w14:textId="77777777" w:rsidR="00AB5278" w:rsidRPr="00AB5278" w:rsidRDefault="00AB527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1</w:t>
      </w:r>
      <w:r w:rsidRPr="00AB5278">
        <w:rPr>
          <w:rFonts w:asciiTheme="minorHAnsi" w:eastAsiaTheme="minorEastAsia" w:hAnsiTheme="minorHAnsi" w:cstheme="minorBidi"/>
          <w:b w:val="0"/>
          <w:sz w:val="22"/>
        </w:rPr>
        <w:tab/>
      </w:r>
      <w:r>
        <w:t>There is already an existing mechanism to prevent the BFR procedure from taking too long.</w:t>
      </w:r>
    </w:p>
    <w:p w14:paraId="66D8E836" w14:textId="77777777" w:rsidR="00AB5278" w:rsidRPr="00AB5278" w:rsidRDefault="00AB527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AB5278">
        <w:rPr>
          <w:rFonts w:asciiTheme="minorHAnsi" w:eastAsiaTheme="minorEastAsia" w:hAnsiTheme="minorHAnsi" w:cstheme="minorBidi"/>
          <w:b w:val="0"/>
          <w:sz w:val="22"/>
        </w:rPr>
        <w:tab/>
      </w:r>
      <w:r>
        <w:t>The beam failure timer may be counter-productive if set too short and useless if set too long.</w:t>
      </w:r>
    </w:p>
    <w:p w14:paraId="12CA0ADA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C6DE6CC" w14:textId="77777777" w:rsidR="00AB5278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936B9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F3C02F0" w14:textId="77777777" w:rsidR="00AB5278" w:rsidRPr="00AB5278" w:rsidRDefault="00AB527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AB5278">
        <w:rPr>
          <w:rFonts w:asciiTheme="minorHAnsi" w:eastAsiaTheme="minorEastAsia" w:hAnsiTheme="minorHAnsi" w:cstheme="minorBidi"/>
          <w:b w:val="0"/>
          <w:sz w:val="22"/>
        </w:rPr>
        <w:tab/>
      </w:r>
      <w:r>
        <w:t>Remove the beam failure timer.</w:t>
      </w:r>
    </w:p>
    <w:p w14:paraId="73D10CCF" w14:textId="1754D09D" w:rsidR="00311702" w:rsidRPr="00ED41EF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sectPr w:rsidR="00311702" w:rsidRPr="00ED41E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DC48B" w14:textId="77777777" w:rsidR="009052D1" w:rsidRDefault="009052D1">
      <w:r>
        <w:separator/>
      </w:r>
    </w:p>
  </w:endnote>
  <w:endnote w:type="continuationSeparator" w:id="0">
    <w:p w14:paraId="55D0E7EE" w14:textId="77777777" w:rsidR="009052D1" w:rsidRDefault="0090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18272" w14:textId="76E5385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527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527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78E11" w14:textId="77777777" w:rsidR="009052D1" w:rsidRDefault="009052D1">
      <w:r>
        <w:separator/>
      </w:r>
    </w:p>
  </w:footnote>
  <w:footnote w:type="continuationSeparator" w:id="0">
    <w:p w14:paraId="32327BE5" w14:textId="77777777" w:rsidR="009052D1" w:rsidRDefault="00905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0E54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None" w15:userId="Mats Fol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6B9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E91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4DA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6A1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5A0C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6914"/>
    <w:rsid w:val="00326D8F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1FC4"/>
    <w:rsid w:val="003C2702"/>
    <w:rsid w:val="003C7806"/>
    <w:rsid w:val="003C7D08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590"/>
    <w:rsid w:val="00410935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467"/>
    <w:rsid w:val="004E76F4"/>
    <w:rsid w:val="004F0B4E"/>
    <w:rsid w:val="004F0B6C"/>
    <w:rsid w:val="004F2078"/>
    <w:rsid w:val="004F308E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5EAD"/>
    <w:rsid w:val="005D7477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3504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E83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615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A8F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0DF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6B9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2D1"/>
    <w:rsid w:val="009053AA"/>
    <w:rsid w:val="00906939"/>
    <w:rsid w:val="00906A78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895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BD8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5B82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27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77A14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81C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00B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69F"/>
    <w:rsid w:val="00D4318F"/>
    <w:rsid w:val="00D438BF"/>
    <w:rsid w:val="00D440F8"/>
    <w:rsid w:val="00D50109"/>
    <w:rsid w:val="00D50F97"/>
    <w:rsid w:val="00D546FF"/>
    <w:rsid w:val="00D55AD5"/>
    <w:rsid w:val="00D56EB5"/>
    <w:rsid w:val="00D576CA"/>
    <w:rsid w:val="00D61AF5"/>
    <w:rsid w:val="00D6475F"/>
    <w:rsid w:val="00D652B5"/>
    <w:rsid w:val="00D66155"/>
    <w:rsid w:val="00D708B0"/>
    <w:rsid w:val="00D77B1D"/>
    <w:rsid w:val="00D8021F"/>
    <w:rsid w:val="00D80383"/>
    <w:rsid w:val="00D80E4C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67B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41E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533B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02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38C185"/>
  <w15:chartTrackingRefBased/>
  <w15:docId w15:val="{5B255299-56B5-4B88-8CD8-028B1D025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475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647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647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647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6475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6475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647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647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6475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647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47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475F"/>
  </w:style>
  <w:style w:type="paragraph" w:styleId="TOC8">
    <w:name w:val="toc 8"/>
    <w:basedOn w:val="TOC1"/>
    <w:semiHidden/>
    <w:rsid w:val="00D6475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6475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6475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6475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6475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6475F"/>
    <w:pPr>
      <w:ind w:left="1418" w:hanging="1418"/>
    </w:pPr>
  </w:style>
  <w:style w:type="paragraph" w:styleId="TOC3">
    <w:name w:val="toc 3"/>
    <w:basedOn w:val="TOC2"/>
    <w:semiHidden/>
    <w:rsid w:val="00D6475F"/>
    <w:pPr>
      <w:ind w:left="1134" w:hanging="1134"/>
    </w:pPr>
  </w:style>
  <w:style w:type="paragraph" w:styleId="TOC2">
    <w:name w:val="toc 2"/>
    <w:basedOn w:val="TOC1"/>
    <w:semiHidden/>
    <w:rsid w:val="00D6475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6475F"/>
    <w:pPr>
      <w:ind w:left="284"/>
    </w:pPr>
  </w:style>
  <w:style w:type="paragraph" w:styleId="Index1">
    <w:name w:val="index 1"/>
    <w:basedOn w:val="Normal"/>
    <w:semiHidden/>
    <w:rsid w:val="00D6475F"/>
    <w:pPr>
      <w:keepLines/>
      <w:spacing w:after="0"/>
    </w:pPr>
  </w:style>
  <w:style w:type="paragraph" w:styleId="DocumentMap">
    <w:name w:val="Document Map"/>
    <w:basedOn w:val="Normal"/>
    <w:semiHidden/>
    <w:rsid w:val="00D6475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6475F"/>
    <w:pPr>
      <w:ind w:left="851"/>
    </w:pPr>
  </w:style>
  <w:style w:type="paragraph" w:styleId="ListNumber">
    <w:name w:val="List Number"/>
    <w:basedOn w:val="List"/>
    <w:rsid w:val="00D6475F"/>
  </w:style>
  <w:style w:type="paragraph" w:styleId="List">
    <w:name w:val="List"/>
    <w:basedOn w:val="Normal"/>
    <w:rsid w:val="00D6475F"/>
    <w:pPr>
      <w:ind w:left="568" w:hanging="284"/>
    </w:pPr>
  </w:style>
  <w:style w:type="paragraph" w:styleId="Header">
    <w:name w:val="header"/>
    <w:rsid w:val="00D647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6475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647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647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6475F"/>
    <w:pPr>
      <w:ind w:left="1418" w:hanging="1418"/>
    </w:pPr>
  </w:style>
  <w:style w:type="paragraph" w:styleId="TOC6">
    <w:name w:val="toc 6"/>
    <w:basedOn w:val="TOC5"/>
    <w:next w:val="Normal"/>
    <w:semiHidden/>
    <w:rsid w:val="00D6475F"/>
    <w:pPr>
      <w:ind w:left="1985" w:hanging="1985"/>
    </w:pPr>
  </w:style>
  <w:style w:type="paragraph" w:styleId="TOC7">
    <w:name w:val="toc 7"/>
    <w:basedOn w:val="TOC6"/>
    <w:next w:val="Normal"/>
    <w:semiHidden/>
    <w:rsid w:val="00D6475F"/>
    <w:pPr>
      <w:ind w:left="2268" w:hanging="2268"/>
    </w:pPr>
  </w:style>
  <w:style w:type="paragraph" w:styleId="ListBullet2">
    <w:name w:val="List Bullet 2"/>
    <w:basedOn w:val="ListBullet"/>
    <w:rsid w:val="00D6475F"/>
    <w:pPr>
      <w:numPr>
        <w:numId w:val="6"/>
      </w:numPr>
    </w:pPr>
  </w:style>
  <w:style w:type="paragraph" w:styleId="ListBullet">
    <w:name w:val="List Bullet"/>
    <w:basedOn w:val="BodyText"/>
    <w:rsid w:val="00D6475F"/>
    <w:pPr>
      <w:numPr>
        <w:numId w:val="5"/>
      </w:numPr>
    </w:pPr>
  </w:style>
  <w:style w:type="paragraph" w:styleId="ListBullet3">
    <w:name w:val="List Bullet 3"/>
    <w:basedOn w:val="ListBullet2"/>
    <w:rsid w:val="00D6475F"/>
    <w:pPr>
      <w:numPr>
        <w:numId w:val="7"/>
      </w:numPr>
    </w:pPr>
  </w:style>
  <w:style w:type="paragraph" w:customStyle="1" w:styleId="EQ">
    <w:name w:val="EQ"/>
    <w:basedOn w:val="Normal"/>
    <w:next w:val="Normal"/>
    <w:rsid w:val="00D647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6475F"/>
    <w:pPr>
      <w:ind w:left="851"/>
    </w:pPr>
  </w:style>
  <w:style w:type="paragraph" w:styleId="List3">
    <w:name w:val="List 3"/>
    <w:basedOn w:val="List2"/>
    <w:rsid w:val="00D6475F"/>
    <w:pPr>
      <w:ind w:left="1135"/>
    </w:pPr>
  </w:style>
  <w:style w:type="paragraph" w:styleId="List4">
    <w:name w:val="List 4"/>
    <w:basedOn w:val="List3"/>
    <w:rsid w:val="00D6475F"/>
    <w:pPr>
      <w:ind w:left="1418"/>
    </w:pPr>
  </w:style>
  <w:style w:type="paragraph" w:styleId="List5">
    <w:name w:val="List 5"/>
    <w:basedOn w:val="List4"/>
    <w:rsid w:val="00D6475F"/>
    <w:pPr>
      <w:ind w:left="1702"/>
    </w:pPr>
  </w:style>
  <w:style w:type="paragraph" w:customStyle="1" w:styleId="EditorsNote">
    <w:name w:val="Editor's Note"/>
    <w:basedOn w:val="Normal"/>
    <w:rsid w:val="00D647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6475F"/>
    <w:pPr>
      <w:numPr>
        <w:numId w:val="8"/>
      </w:numPr>
    </w:pPr>
  </w:style>
  <w:style w:type="paragraph" w:styleId="ListBullet5">
    <w:name w:val="List Bullet 5"/>
    <w:basedOn w:val="ListBullet4"/>
    <w:rsid w:val="00D6475F"/>
    <w:pPr>
      <w:numPr>
        <w:numId w:val="4"/>
      </w:numPr>
    </w:pPr>
  </w:style>
  <w:style w:type="paragraph" w:styleId="Footer">
    <w:name w:val="footer"/>
    <w:basedOn w:val="Header"/>
    <w:semiHidden/>
    <w:rsid w:val="00D6475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6475F"/>
    <w:pPr>
      <w:numPr>
        <w:numId w:val="2"/>
      </w:numPr>
    </w:pPr>
  </w:style>
  <w:style w:type="paragraph" w:styleId="BalloonText">
    <w:name w:val="Balloon Text"/>
    <w:basedOn w:val="Normal"/>
    <w:semiHidden/>
    <w:rsid w:val="00D6475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6475F"/>
  </w:style>
  <w:style w:type="paragraph" w:styleId="BodyText">
    <w:name w:val="Body Text"/>
    <w:basedOn w:val="Normal"/>
    <w:link w:val="BodyTextChar"/>
    <w:rsid w:val="00D6475F"/>
  </w:style>
  <w:style w:type="character" w:styleId="Hyperlink">
    <w:name w:val="Hyperlink"/>
    <w:uiPriority w:val="99"/>
    <w:rsid w:val="00D6475F"/>
    <w:rPr>
      <w:color w:val="0000FF"/>
      <w:u w:val="single"/>
      <w:lang w:val="en-GB"/>
    </w:rPr>
  </w:style>
  <w:style w:type="character" w:styleId="FollowedHyperlink">
    <w:name w:val="FollowedHyperlink"/>
    <w:semiHidden/>
    <w:rsid w:val="00D6475F"/>
    <w:rPr>
      <w:color w:val="FF0000"/>
      <w:u w:val="single"/>
    </w:rPr>
  </w:style>
  <w:style w:type="character" w:styleId="CommentReference">
    <w:name w:val="annotation reference"/>
    <w:semiHidden/>
    <w:rsid w:val="00D6475F"/>
    <w:rPr>
      <w:sz w:val="16"/>
      <w:szCs w:val="16"/>
    </w:rPr>
  </w:style>
  <w:style w:type="paragraph" w:styleId="CommentText">
    <w:name w:val="annotation text"/>
    <w:basedOn w:val="Normal"/>
    <w:semiHidden/>
    <w:rsid w:val="00D6475F"/>
  </w:style>
  <w:style w:type="paragraph" w:styleId="CommentSubject">
    <w:name w:val="annotation subject"/>
    <w:basedOn w:val="CommentText"/>
    <w:next w:val="CommentText"/>
    <w:semiHidden/>
    <w:rsid w:val="00D6475F"/>
    <w:rPr>
      <w:b/>
      <w:bCs/>
    </w:rPr>
  </w:style>
  <w:style w:type="character" w:customStyle="1" w:styleId="Heading1Char">
    <w:name w:val="Heading 1 Char"/>
    <w:link w:val="Heading1"/>
    <w:rsid w:val="00D6475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6475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6475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6475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647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6475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6475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6475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647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6475F"/>
    <w:pPr>
      <w:spacing w:after="0"/>
    </w:pPr>
  </w:style>
  <w:style w:type="paragraph" w:customStyle="1" w:styleId="TAL">
    <w:name w:val="TAL"/>
    <w:basedOn w:val="Normal"/>
    <w:rsid w:val="00D647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6475F"/>
    <w:pPr>
      <w:jc w:val="center"/>
    </w:pPr>
  </w:style>
  <w:style w:type="paragraph" w:customStyle="1" w:styleId="TAH">
    <w:name w:val="TAH"/>
    <w:basedOn w:val="TAC"/>
    <w:rsid w:val="00D6475F"/>
    <w:rPr>
      <w:b/>
    </w:rPr>
  </w:style>
  <w:style w:type="paragraph" w:customStyle="1" w:styleId="TAN">
    <w:name w:val="TAN"/>
    <w:basedOn w:val="TAL"/>
    <w:rsid w:val="00D6475F"/>
    <w:pPr>
      <w:ind w:left="851" w:hanging="851"/>
    </w:pPr>
  </w:style>
  <w:style w:type="paragraph" w:customStyle="1" w:styleId="TAR">
    <w:name w:val="TAR"/>
    <w:basedOn w:val="TAL"/>
    <w:rsid w:val="00D6475F"/>
    <w:pPr>
      <w:jc w:val="right"/>
    </w:pPr>
  </w:style>
  <w:style w:type="paragraph" w:customStyle="1" w:styleId="TH">
    <w:name w:val="TH"/>
    <w:basedOn w:val="Normal"/>
    <w:rsid w:val="00D647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6475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647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647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47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647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647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6475F"/>
  </w:style>
  <w:style w:type="paragraph" w:customStyle="1" w:styleId="ZH">
    <w:name w:val="ZH"/>
    <w:rsid w:val="00D647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647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647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647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6475F"/>
    <w:pPr>
      <w:framePr w:wrap="notBeside" w:y="16161"/>
    </w:pPr>
  </w:style>
  <w:style w:type="paragraph" w:customStyle="1" w:styleId="FP">
    <w:name w:val="FP"/>
    <w:basedOn w:val="Normal"/>
    <w:rsid w:val="00D6475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6475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6475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6475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6475F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rsid w:val="00D56EB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1_Athe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5NUHHDQN7SK2-1476151046-17688</_dlc_DocId>
    <_dlc_DocIdUrl xmlns="f166a696-7b5b-4ccd-9f0c-ffde0cceec81">
      <Url>https://ericsson.sharepoint.com/sites/star/_layouts/15/DocIdRedir.aspx?ID=5NUHHDQN7SK2-1476151046-17688</Url>
      <Description>5NUHHDQN7SK2-1476151046-17688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45D75-431E-4546-837E-498A90D1F5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purl.org/dc/dcmitype/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166a696-7b5b-4ccd-9f0c-ffde0cceec81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577B10-1691-47E2-A6B4-E0FFA412C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F82810-37BB-4828-801B-F5CC84FB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32</TotalTime>
  <Pages>2</Pages>
  <Words>634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Mats Folke</cp:lastModifiedBy>
  <cp:revision>34</cp:revision>
  <cp:lastPrinted>2008-01-31T16:09:00Z</cp:lastPrinted>
  <dcterms:created xsi:type="dcterms:W3CDTF">2018-02-11T09:33:00Z</dcterms:created>
  <dcterms:modified xsi:type="dcterms:W3CDTF">2018-02-15T13:27:00Z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24cbc105-9141-4141-8c55-57ec9a620cb2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